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3C" w:rsidRPr="008A56B4" w:rsidRDefault="0090203C" w:rsidP="0090203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</w:t>
      </w:r>
      <w:r>
        <w:rPr>
          <w:rFonts w:hint="eastAsia"/>
          <w:b/>
          <w:noProof/>
          <w:sz w:val="24"/>
          <w:lang w:eastAsia="zh-CN"/>
        </w:rPr>
        <w:t>7</w:t>
      </w:r>
      <w:r w:rsidRPr="008A56B4">
        <w:rPr>
          <w:b/>
          <w:noProof/>
          <w:sz w:val="24"/>
        </w:rPr>
        <w:t>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</w:t>
      </w:r>
      <w:r w:rsidR="00112395">
        <w:rPr>
          <w:rFonts w:hint="eastAsia"/>
          <w:b/>
          <w:noProof/>
          <w:sz w:val="24"/>
          <w:lang w:eastAsia="zh-CN"/>
        </w:rPr>
        <w:t>14415</w:t>
      </w:r>
    </w:p>
    <w:p w:rsidR="0090203C" w:rsidRPr="008A56B4" w:rsidRDefault="0090203C" w:rsidP="009020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8A56B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Pr="008A56B4">
        <w:rPr>
          <w:b/>
          <w:noProof/>
          <w:sz w:val="24"/>
        </w:rPr>
        <w:t>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EE2209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112395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0364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3B07D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EE60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EE60D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947079" w:rsidP="00D87E1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47079">
              <w:rPr>
                <w:rFonts w:ascii="Arial" w:eastAsia="宋体" w:hAnsi="Arial"/>
                <w:lang w:eastAsia="zh-CN"/>
              </w:rPr>
              <w:t>CR for TS 38.1</w:t>
            </w:r>
            <w:r w:rsidR="00EE2209">
              <w:rPr>
                <w:rFonts w:ascii="Arial" w:eastAsia="宋体" w:hAnsi="Arial" w:hint="eastAsia"/>
                <w:lang w:eastAsia="zh-CN"/>
              </w:rPr>
              <w:t>0</w:t>
            </w:r>
            <w:r w:rsidRPr="00947079">
              <w:rPr>
                <w:rFonts w:ascii="Arial" w:eastAsia="宋体" w:hAnsi="Arial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lang w:eastAsia="zh-CN"/>
              </w:rPr>
              <w:t>3</w:t>
            </w:r>
            <w:r w:rsidRPr="00947079">
              <w:rPr>
                <w:rFonts w:ascii="Arial" w:eastAsia="宋体" w:hAnsi="Arial"/>
                <w:lang w:eastAsia="zh-CN"/>
              </w:rPr>
              <w:t xml:space="preserve">, </w:t>
            </w:r>
            <w:r w:rsidR="00D87E1D">
              <w:rPr>
                <w:rFonts w:ascii="Arial" w:eastAsia="宋体" w:hAnsi="Arial" w:hint="eastAsia"/>
                <w:lang w:eastAsia="zh-CN"/>
              </w:rPr>
              <w:t>Time mask for TDM operation between NR V2X and LTE V2X</w:t>
            </w:r>
            <w:r w:rsidR="0090203C">
              <w:rPr>
                <w:rFonts w:ascii="Arial" w:eastAsia="宋体" w:hAnsi="Arial" w:hint="eastAsia"/>
                <w:lang w:eastAsia="zh-CN"/>
              </w:rPr>
              <w:t xml:space="preserve"> in ITS band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r w:rsidR="001028A9">
              <w:rPr>
                <w:rFonts w:ascii="Arial" w:eastAsia="宋体" w:hAnsi="Arial" w:hint="eastAsia"/>
                <w:lang w:eastAsia="zh-CN"/>
              </w:rPr>
              <w:t>AN</w:t>
            </w:r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  <w:bookmarkStart w:id="6" w:name="_GoBack"/>
            <w:bookmarkEnd w:id="6"/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20E1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  <w:r w:rsidR="005A7B21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90203C">
              <w:rPr>
                <w:rFonts w:ascii="Arial" w:eastAsia="宋体" w:hAnsi="Arial" w:hint="eastAsia"/>
                <w:lang w:eastAsia="zh-CN"/>
              </w:rPr>
              <w:t>10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0203C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221EF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CCE" w:rsidRDefault="00651CCE" w:rsidP="00651CC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V2X_47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Pr="00651CCE">
              <w:rPr>
                <w:rFonts w:ascii="Arial" w:eastAsia="宋体" w:hAnsi="Arial"/>
                <w:noProof/>
                <w:lang w:eastAsia="zh-CN"/>
              </w:rPr>
              <w:t>n47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is operated with TDM mode and should not be considered as con-current operation.</w:t>
            </w:r>
          </w:p>
          <w:p w:rsidR="00C703D1" w:rsidRPr="00651CCE" w:rsidRDefault="00FB5624" w:rsidP="00651CC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output power dynamics </w:t>
            </w:r>
            <w:r w:rsidR="00387F3E">
              <w:rPr>
                <w:rFonts w:ascii="Arial" w:eastAsia="宋体" w:hAnsi="Arial" w:hint="eastAsia"/>
                <w:noProof/>
                <w:lang w:eastAsia="zh-CN"/>
              </w:rPr>
              <w:t xml:space="preserve">requirements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NR </w:t>
            </w:r>
            <w:r w:rsidR="00AF08A8">
              <w:rPr>
                <w:rFonts w:ascii="Arial" w:eastAsia="宋体" w:hAnsi="Arial" w:hint="eastAsia"/>
                <w:noProof/>
                <w:lang w:eastAsia="zh-CN"/>
              </w:rPr>
              <w:t>V2X should be introduced</w:t>
            </w:r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 in TS 38.101-3.</w:t>
            </w:r>
            <w:r w:rsidR="00AF08A8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1CCE" w:rsidRDefault="006D1E13" w:rsidP="0030515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Fine-tune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 xml:space="preserve"> the description of </w:t>
            </w:r>
            <w:r w:rsidR="00651CCE" w:rsidRPr="00651CCE">
              <w:rPr>
                <w:rFonts w:ascii="Arial" w:eastAsia="宋体" w:hAnsi="Arial"/>
                <w:noProof/>
                <w:lang w:eastAsia="zh-CN"/>
              </w:rPr>
              <w:t>V2X_47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51CCE" w:rsidRPr="00651CCE">
              <w:rPr>
                <w:rFonts w:ascii="Arial" w:eastAsia="宋体" w:hAnsi="Arial"/>
                <w:noProof/>
                <w:lang w:eastAsia="zh-CN"/>
              </w:rPr>
              <w:t>n47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 xml:space="preserve"> in clause 5.2C.</w:t>
            </w:r>
          </w:p>
          <w:p w:rsidR="00C703D1" w:rsidRPr="00702E34" w:rsidRDefault="00A2449F" w:rsidP="00651CC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bookmarkStart w:id="8" w:name="OLE_LINK12"/>
            <w:r w:rsidR="0030515F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bookmarkEnd w:id="8"/>
            <w:r w:rsidR="0030515F">
              <w:rPr>
                <w:rFonts w:ascii="Arial" w:eastAsia="宋体" w:hAnsi="Arial" w:hint="eastAsia"/>
                <w:noProof/>
                <w:lang w:eastAsia="zh-CN"/>
              </w:rPr>
              <w:t xml:space="preserve"> in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 xml:space="preserve"> 6.3C.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1CCE" w:rsidRDefault="00651CCE" w:rsidP="00A2449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V2X_47-n47 would be considered as con-current operation. </w:t>
            </w:r>
          </w:p>
          <w:p w:rsidR="00C703D1" w:rsidRPr="00651CCE" w:rsidRDefault="00A2449F" w:rsidP="00651CCE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8B144B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r w:rsidR="00955D46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missing.</w:t>
            </w: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51CCE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5.2C, 6.3C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30515F" w:rsidRDefault="0030515F" w:rsidP="0090167E">
      <w:pPr>
        <w:rPr>
          <w:lang w:eastAsia="zh-CN"/>
        </w:rPr>
      </w:pPr>
    </w:p>
    <w:p w:rsidR="0091732E" w:rsidRPr="00EE60D0" w:rsidRDefault="0091732E" w:rsidP="0090167E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7E1AA0" w:rsidRPr="001F078B" w:rsidRDefault="007E1AA0" w:rsidP="007E1AA0">
      <w:pPr>
        <w:pStyle w:val="2"/>
      </w:pPr>
      <w:bookmarkStart w:id="9" w:name="_Toc45890486"/>
      <w:bookmarkStart w:id="10" w:name="_Toc45891710"/>
      <w:bookmarkStart w:id="11" w:name="_Toc45892120"/>
      <w:bookmarkStart w:id="12" w:name="_Toc45892530"/>
      <w:r>
        <w:t>5.2C</w:t>
      </w:r>
      <w:r w:rsidRPr="001F078B">
        <w:tab/>
        <w:t xml:space="preserve">Operating bands for </w:t>
      </w:r>
      <w:r>
        <w:t>V2X</w:t>
      </w:r>
      <w:bookmarkEnd w:id="9"/>
      <w:bookmarkEnd w:id="10"/>
      <w:bookmarkEnd w:id="11"/>
      <w:bookmarkEnd w:id="12"/>
    </w:p>
    <w:p w:rsidR="007E1AA0" w:rsidRPr="001F078B" w:rsidRDefault="007E1AA0" w:rsidP="007E1AA0">
      <w:pPr>
        <w:pStyle w:val="3"/>
      </w:pPr>
      <w:bookmarkStart w:id="13" w:name="_Toc45890487"/>
      <w:bookmarkStart w:id="14" w:name="_Toc45891711"/>
      <w:bookmarkStart w:id="15" w:name="_Toc45892121"/>
      <w:bookmarkStart w:id="16" w:name="_Toc45892531"/>
      <w:r>
        <w:t>5.2C.1</w:t>
      </w:r>
      <w:r>
        <w:tab/>
        <w:t>Intra-band V2X bands</w:t>
      </w:r>
      <w:bookmarkEnd w:id="13"/>
      <w:bookmarkEnd w:id="14"/>
      <w:bookmarkEnd w:id="15"/>
      <w:bookmarkEnd w:id="16"/>
    </w:p>
    <w:p w:rsidR="007E1AA0" w:rsidRDefault="007E1AA0" w:rsidP="007E1AA0">
      <w:pPr>
        <w:rPr>
          <w:lang w:eastAsia="zh-CN"/>
        </w:rPr>
      </w:pPr>
      <w:r w:rsidRPr="00CE40C7">
        <w:rPr>
          <w:noProof/>
        </w:rPr>
        <w:t>NR V2X operation is design</w:t>
      </w:r>
      <w:r>
        <w:rPr>
          <w:noProof/>
        </w:rPr>
        <w:t xml:space="preserve">ed to operate </w:t>
      </w:r>
      <w:del w:id="17" w:author="CATT" w:date="2020-09-29T17:24:00Z">
        <w:r w:rsidDel="007E1AA0">
          <w:rPr>
            <w:noProof/>
          </w:rPr>
          <w:delText xml:space="preserve">concurrent </w:delText>
        </w:r>
      </w:del>
      <w:r>
        <w:rPr>
          <w:noProof/>
        </w:rPr>
        <w:t>with E-UTRA</w:t>
      </w:r>
      <w:r w:rsidRPr="00CE40C7">
        <w:rPr>
          <w:noProof/>
        </w:rPr>
        <w:t xml:space="preserve"> </w:t>
      </w:r>
      <w:del w:id="18" w:author="CATT" w:date="2020-09-29T17:25:00Z">
        <w:r w:rsidRPr="00CE40C7" w:rsidDel="007E1AA0">
          <w:rPr>
            <w:noProof/>
          </w:rPr>
          <w:delText>uplink/downlink</w:delText>
        </w:r>
        <w:r w:rsidDel="007E1AA0">
          <w:rPr>
            <w:noProof/>
          </w:rPr>
          <w:delText xml:space="preserve"> or </w:delText>
        </w:r>
      </w:del>
      <w:r>
        <w:rPr>
          <w:noProof/>
        </w:rPr>
        <w:t>sidelink</w:t>
      </w:r>
      <w:ins w:id="19" w:author="CATT" w:date="2020-10-19T13:21:00Z">
        <w:r w:rsidR="0011770F">
          <w:rPr>
            <w:rFonts w:hint="eastAsia"/>
            <w:noProof/>
            <w:lang w:eastAsia="zh-CN"/>
          </w:rPr>
          <w:t xml:space="preserve"> in TDM mode</w:t>
        </w:r>
      </w:ins>
      <w:r w:rsidRPr="00CE40C7">
        <w:rPr>
          <w:noProof/>
        </w:rPr>
        <w:t xml:space="preserve"> on the operating bands combinations listed in </w:t>
      </w:r>
      <w:r>
        <w:t>Table 5.2C.1-1</w:t>
      </w:r>
      <w:r w:rsidRPr="001C2388">
        <w:t xml:space="preserve">. </w:t>
      </w:r>
    </w:p>
    <w:p w:rsidR="007E1AA0" w:rsidRPr="001F078B" w:rsidRDefault="007E1AA0" w:rsidP="007E1AA0">
      <w:pPr>
        <w:pStyle w:val="TH"/>
      </w:pPr>
      <w:r>
        <w:t>Table 5.2C</w:t>
      </w:r>
      <w:r w:rsidRPr="001F078B">
        <w:t xml:space="preserve">.1-1: </w:t>
      </w:r>
      <w:r>
        <w:t>Intra-band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7E1AA0" w:rsidRPr="001F078B" w:rsidTr="00715172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  <w:rPr>
                <w:lang w:eastAsia="zh-CN"/>
              </w:rPr>
            </w:pPr>
            <w:del w:id="20" w:author="CATT" w:date="2020-09-29T17:22:00Z">
              <w:r w:rsidDel="007E1AA0">
                <w:delText>V2X con-current</w:delText>
              </w:r>
              <w:r w:rsidRPr="001F078B" w:rsidDel="007E1AA0">
                <w:delText xml:space="preserve"> </w:delText>
              </w:r>
              <w:r w:rsidDel="007E1AA0">
                <w:delText>operating band</w:delText>
              </w:r>
            </w:del>
            <w:ins w:id="21" w:author="CATT" w:date="2020-09-29T17:22:00Z">
              <w:r>
                <w:rPr>
                  <w:rFonts w:hint="eastAsia"/>
                  <w:lang w:eastAsia="zh-CN"/>
                </w:rPr>
                <w:t>E-UTRA V2X-NR V2X Band Combination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CA0C44" w:rsidRDefault="007E1AA0" w:rsidP="0071517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</w:pPr>
            <w:r>
              <w:t>Interface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Pr="001F078B" w:rsidRDefault="007E1AA0" w:rsidP="00715172">
            <w:pPr>
              <w:pStyle w:val="TAC"/>
            </w:pPr>
            <w:r>
              <w:t>V2X_47</w:t>
            </w:r>
            <w:ins w:id="22" w:author="CATT" w:date="2020-10-22T10:56:00Z">
              <w:r w:rsidR="00651CCE">
                <w:rPr>
                  <w:rFonts w:hint="eastAsia"/>
                  <w:lang w:eastAsia="zh-CN"/>
                </w:rPr>
                <w:t>-</w:t>
              </w:r>
            </w:ins>
            <w:del w:id="23" w:author="CATT" w:date="2020-10-22T10:56:00Z">
              <w:r w:rsidDel="00651CCE">
                <w:delText>_</w:delText>
              </w:r>
            </w:del>
            <w:r>
              <w:t>n4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5A233B" w:rsidRDefault="007E1AA0" w:rsidP="0071517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1F078B" w:rsidRDefault="007E1AA0" w:rsidP="00715172">
            <w:pPr>
              <w:pStyle w:val="TAC"/>
            </w:pPr>
            <w: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Default="007E1AA0" w:rsidP="0071517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1F078B" w:rsidRDefault="007E1AA0" w:rsidP="0071517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is supported.</w:t>
            </w:r>
          </w:p>
        </w:tc>
      </w:tr>
    </w:tbl>
    <w:p w:rsidR="007E1AA0" w:rsidRDefault="007E1AA0" w:rsidP="007E1AA0"/>
    <w:p w:rsidR="007E1AA0" w:rsidRPr="001F078B" w:rsidRDefault="007E1AA0" w:rsidP="007E1AA0">
      <w:pPr>
        <w:pStyle w:val="3"/>
      </w:pPr>
      <w:bookmarkStart w:id="24" w:name="_Toc45890488"/>
      <w:bookmarkStart w:id="25" w:name="_Toc45891712"/>
      <w:bookmarkStart w:id="26" w:name="_Toc45892122"/>
      <w:bookmarkStart w:id="27" w:name="_Toc45892532"/>
      <w:r>
        <w:t>5.2C.2</w:t>
      </w:r>
      <w:r>
        <w:tab/>
        <w:t>Inter-band V2X bands</w:t>
      </w:r>
      <w:bookmarkEnd w:id="24"/>
      <w:bookmarkEnd w:id="25"/>
      <w:bookmarkEnd w:id="26"/>
      <w:bookmarkEnd w:id="27"/>
    </w:p>
    <w:p w:rsidR="007E1AA0" w:rsidRDefault="007E1AA0" w:rsidP="007E1AA0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5.2C.2-1</w:t>
      </w:r>
      <w:r w:rsidRPr="001C2388">
        <w:t>.</w:t>
      </w:r>
    </w:p>
    <w:p w:rsidR="007E1AA0" w:rsidRPr="001F078B" w:rsidRDefault="007E1AA0" w:rsidP="007E1AA0">
      <w:pPr>
        <w:pStyle w:val="TH"/>
      </w:pPr>
      <w:r>
        <w:t>Table 5.2C.2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7E1AA0" w:rsidRPr="001F078B" w:rsidTr="00715172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</w:pPr>
            <w:bookmarkStart w:id="28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CA0C44" w:rsidRDefault="007E1AA0" w:rsidP="0071517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</w:pPr>
            <w:r>
              <w:t>Interface</w:t>
            </w:r>
          </w:p>
        </w:tc>
      </w:tr>
      <w:tr w:rsidR="007E1AA0" w:rsidRPr="00442500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ins w:id="29" w:author="CATT" w:date="2020-10-22T10:56:00Z">
              <w:r w:rsidR="00651CCE">
                <w:rPr>
                  <w:rFonts w:hint="eastAsia"/>
                  <w:b w:val="0"/>
                  <w:lang w:eastAsia="zh-CN"/>
                </w:rPr>
                <w:t>-</w:t>
              </w:r>
            </w:ins>
            <w:del w:id="30" w:author="CATT" w:date="2020-10-22T10:56:00Z">
              <w:r w:rsidDel="00651CCE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>
              <w:rPr>
                <w:rFonts w:eastAsia="Malgun Gothic"/>
                <w:b w:val="0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D853DB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7E1AA0" w:rsidRPr="00442500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D853DB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  <w:r>
              <w:t>V2X_ n71</w:t>
            </w:r>
            <w:ins w:id="31" w:author="CATT" w:date="2020-10-22T10:56:00Z">
              <w:r w:rsidR="00651CCE">
                <w:rPr>
                  <w:rFonts w:hint="eastAsia"/>
                  <w:lang w:eastAsia="zh-CN"/>
                </w:rPr>
                <w:t>-</w:t>
              </w:r>
            </w:ins>
            <w:del w:id="32" w:author="CATT" w:date="2020-10-22T10:56:00Z">
              <w:r w:rsidDel="00651CCE">
                <w:delText>_</w:delText>
              </w:r>
            </w:del>
            <w: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  <w:r>
              <w:t>V2X_n71</w:t>
            </w:r>
            <w:ins w:id="33" w:author="CATT" w:date="2020-10-22T10:56:00Z">
              <w:r w:rsidR="00651CCE">
                <w:rPr>
                  <w:rFonts w:hint="eastAsia"/>
                  <w:lang w:eastAsia="zh-CN"/>
                </w:rPr>
                <w:t>-</w:t>
              </w:r>
            </w:ins>
            <w:del w:id="34" w:author="CATT" w:date="2020-10-22T10:56:00Z">
              <w:r w:rsidDel="00651CCE">
                <w:delText>_</w:delText>
              </w:r>
            </w:del>
            <w:r>
              <w:t>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Pr="001F078B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1F078B" w:rsidRDefault="007E1AA0" w:rsidP="0071517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28"/>
    </w:tbl>
    <w:p w:rsidR="007E1AA0" w:rsidRDefault="007E1AA0" w:rsidP="0090167E">
      <w:pPr>
        <w:rPr>
          <w:lang w:eastAsia="zh-CN"/>
        </w:rPr>
      </w:pPr>
    </w:p>
    <w:p w:rsidR="0091732E" w:rsidRPr="00EE60D0" w:rsidRDefault="0091732E" w:rsidP="0091732E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p w:rsidR="007E1AA0" w:rsidRPr="0090167E" w:rsidRDefault="007E1AA0" w:rsidP="0090167E">
      <w:pPr>
        <w:rPr>
          <w:lang w:eastAsia="zh-CN"/>
        </w:rPr>
      </w:pPr>
    </w:p>
    <w:p w:rsidR="0090167E" w:rsidRPr="00EE60D0" w:rsidRDefault="00CF6B43" w:rsidP="0090167E">
      <w:pPr>
        <w:rPr>
          <w:rFonts w:ascii="Arial" w:hAnsi="Arial" w:cs="Arial"/>
          <w:i/>
          <w:color w:val="FF0000"/>
          <w:sz w:val="32"/>
          <w:szCs w:val="32"/>
        </w:rPr>
      </w:pPr>
      <w:bookmarkStart w:id="35" w:name="_Toc21102963"/>
      <w:bookmarkStart w:id="36" w:name="_Toc29810812"/>
      <w:r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91732E" w:rsidRPr="00EE60D0">
        <w:rPr>
          <w:rFonts w:ascii="Arial" w:hAnsi="Arial" w:cs="Arial" w:hint="eastAsia"/>
          <w:i/>
          <w:color w:val="FF0000"/>
          <w:sz w:val="32"/>
          <w:szCs w:val="32"/>
        </w:rPr>
        <w:t>2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514313" w:rsidRPr="00D87E1D" w:rsidRDefault="00514313" w:rsidP="00514313">
      <w:pPr>
        <w:pStyle w:val="3"/>
        <w:rPr>
          <w:ins w:id="37" w:author="CATT" w:date="2020-08-06T14:14:00Z"/>
          <w:lang w:eastAsia="zh-CN"/>
        </w:rPr>
      </w:pPr>
      <w:bookmarkStart w:id="38" w:name="_Toc21351623"/>
      <w:bookmarkStart w:id="39" w:name="_Toc29807205"/>
      <w:bookmarkStart w:id="40" w:name="_Toc36648919"/>
      <w:bookmarkStart w:id="41" w:name="_Toc36651644"/>
      <w:bookmarkStart w:id="42" w:name="_Toc37256578"/>
      <w:bookmarkStart w:id="43" w:name="_Toc37256919"/>
      <w:bookmarkStart w:id="44" w:name="_Toc45890639"/>
      <w:bookmarkStart w:id="45" w:name="_Toc45891863"/>
      <w:bookmarkStart w:id="46" w:name="_Toc45892273"/>
      <w:bookmarkStart w:id="47" w:name="_Toc45892683"/>
      <w:ins w:id="48" w:author="CATT" w:date="2020-08-06T14:14:00Z">
        <w:r w:rsidRPr="00E062F1">
          <w:t>6.3</w:t>
        </w:r>
        <w:r>
          <w:rPr>
            <w:rFonts w:hint="eastAsia"/>
            <w:lang w:eastAsia="zh-CN"/>
          </w:rPr>
          <w:t>C</w:t>
        </w:r>
        <w:r w:rsidRPr="00E062F1">
          <w:tab/>
          <w:t xml:space="preserve">Output power dynamics for </w:t>
        </w:r>
        <w:r>
          <w:rPr>
            <w:rFonts w:hint="eastAsia"/>
            <w:lang w:eastAsia="zh-CN"/>
          </w:rPr>
          <w:t>V2X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:rsidR="00514313" w:rsidRDefault="00514313" w:rsidP="00514313">
      <w:pPr>
        <w:pStyle w:val="3"/>
        <w:rPr>
          <w:ins w:id="49" w:author="CATT" w:date="2020-08-06T14:14:00Z"/>
        </w:rPr>
      </w:pPr>
      <w:ins w:id="50" w:author="CATT" w:date="2020-08-06T14:14:00Z">
        <w:r>
          <w:rPr>
            <w:lang w:eastAsia="es-ES"/>
          </w:rPr>
          <w:t>6.3</w:t>
        </w:r>
        <w:r>
          <w:rPr>
            <w:rFonts w:hint="eastAsia"/>
            <w:lang w:eastAsia="zh-CN"/>
          </w:rPr>
          <w:t>C</w:t>
        </w:r>
        <w:r>
          <w:rPr>
            <w:lang w:eastAsia="es-ES"/>
          </w:rPr>
          <w:t>.1</w:t>
        </w:r>
        <w:r>
          <w:rPr>
            <w:lang w:eastAsia="es-ES"/>
          </w:rPr>
          <w:tab/>
          <w:t>General</w:t>
        </w:r>
      </w:ins>
    </w:p>
    <w:p w:rsidR="00514313" w:rsidRDefault="00514313" w:rsidP="00514313">
      <w:pPr>
        <w:rPr>
          <w:ins w:id="51" w:author="CATT" w:date="2020-08-06T14:14:00Z"/>
          <w:lang w:eastAsia="es-ES"/>
        </w:rPr>
      </w:pPr>
      <w:ins w:id="52" w:author="CATT" w:date="2020-08-06T14:14:00Z">
        <w:r>
          <w:rPr>
            <w:lang w:eastAsia="es-ES"/>
          </w:rPr>
          <w:t xml:space="preserve">The E-UTRA SL and NR SL switching time mask defines the observation period between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and NR slot/mini-slot boundary. Both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and NR slot/mini-slot have ON power transmissions. The ON power is defined as the mean power over the symbol duration excluding any transient period. For E-UTRA </w:t>
        </w:r>
        <w:proofErr w:type="spellStart"/>
        <w:r>
          <w:rPr>
            <w:lang w:eastAsia="es-ES"/>
          </w:rPr>
          <w:t>subframe</w:t>
        </w:r>
        <w:proofErr w:type="spellEnd"/>
        <w:r>
          <w:rPr>
            <w:lang w:eastAsia="es-ES"/>
          </w:rPr>
          <w:t xml:space="preserve"> or NR slot/mini-slot having OFF power transmission, the general time mask for E-UTRA or NR shall apply.</w:t>
        </w:r>
      </w:ins>
    </w:p>
    <w:p w:rsidR="00514313" w:rsidRDefault="00514313" w:rsidP="00514313">
      <w:pPr>
        <w:rPr>
          <w:ins w:id="53" w:author="CATT" w:date="2020-08-06T14:14:00Z"/>
        </w:rPr>
      </w:pPr>
      <w:ins w:id="54" w:author="CATT" w:date="2020-08-06T14:14:00Z">
        <w:r>
          <w:lastRenderedPageBreak/>
          <w:t>For intra-band V2X operation, the output power dynamics specified in clause 6.3.2G, 6.3.3G, 6.3.4G and 6.3.5G</w:t>
        </w:r>
        <w:r>
          <w:rPr>
            <w:rFonts w:hint="eastAsia"/>
            <w:lang w:eastAsia="zh-CN"/>
          </w:rPr>
          <w:t xml:space="preserve"> of TS 36.101</w:t>
        </w:r>
        <w:r>
          <w:t xml:space="preserve"> [4] shall be applied for E-UTRA SL transmission or the output power dynamics specified in clause 6.3E</w:t>
        </w:r>
        <w:r>
          <w:rPr>
            <w:rFonts w:hint="eastAsia"/>
            <w:lang w:eastAsia="zh-CN"/>
          </w:rPr>
          <w:t xml:space="preserve"> of TS 38.101-1</w:t>
        </w:r>
        <w:r>
          <w:t xml:space="preserve"> [2] shall be applied for NR SL transmission, respectively.</w:t>
        </w:r>
      </w:ins>
    </w:p>
    <w:p w:rsidR="00514313" w:rsidRDefault="00514313" w:rsidP="00514313">
      <w:pPr>
        <w:rPr>
          <w:ins w:id="55" w:author="CATT" w:date="2020-08-06T14:14:00Z"/>
        </w:rPr>
      </w:pPr>
      <w:ins w:id="56" w:author="CATT" w:date="2020-08-06T14:14:00Z">
        <w:r>
          <w:rPr>
            <w:noProof/>
          </w:rPr>
          <w:t xml:space="preserve">For the inter-band con-current NR V2X operation, </w:t>
        </w:r>
        <w:r>
          <w:t xml:space="preserve">output power dynamics requirement specified in </w:t>
        </w:r>
        <w:proofErr w:type="spellStart"/>
        <w:r>
          <w:t>subclause</w:t>
        </w:r>
        <w:proofErr w:type="spellEnd"/>
        <w:r>
          <w:t xml:space="preserve"> 6.3 of TS 36.101 [4] shall apply for E-UTR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UL</w:t>
        </w:r>
        <w:r>
          <w:t xml:space="preserve"> </w:t>
        </w:r>
        <w:r>
          <w:rPr>
            <w:rFonts w:hint="eastAsia"/>
            <w:lang w:eastAsia="zh-CN"/>
          </w:rPr>
          <w:t xml:space="preserve">transmission </w:t>
        </w:r>
        <w:r>
          <w:t xml:space="preserve">in licensed band and the requirements specified in </w:t>
        </w:r>
        <w:proofErr w:type="spellStart"/>
        <w:r>
          <w:t>subclause</w:t>
        </w:r>
        <w:proofErr w:type="spellEnd"/>
        <w:r>
          <w:t xml:space="preserve"> 6.3E of TS 38.101-1 </w:t>
        </w:r>
        <w:r>
          <w:rPr>
            <w:lang w:eastAsia="zh-CN"/>
          </w:rPr>
          <w:t>[2]</w:t>
        </w:r>
        <w:r>
          <w:t xml:space="preserve"> shall apply for 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>
          <w:rPr>
            <w:rFonts w:hint="eastAsia"/>
            <w:lang w:eastAsia="zh-CN"/>
          </w:rPr>
          <w:t>SL</w:t>
        </w:r>
        <w:r>
          <w:t xml:space="preserve"> </w:t>
        </w:r>
        <w:r>
          <w:rPr>
            <w:rFonts w:hint="eastAsia"/>
            <w:lang w:eastAsia="zh-CN"/>
          </w:rPr>
          <w:t xml:space="preserve">transmission </w:t>
        </w:r>
        <w:r>
          <w:rPr>
            <w:noProof/>
          </w:rPr>
          <w:t xml:space="preserve">in </w:t>
        </w:r>
        <w:r>
          <w:rPr>
            <w:rFonts w:hint="eastAsia"/>
            <w:noProof/>
            <w:lang w:eastAsia="zh-CN"/>
          </w:rPr>
          <w:t>b</w:t>
        </w:r>
        <w:r>
          <w:rPr>
            <w:noProof/>
          </w:rPr>
          <w:t>and n47</w:t>
        </w:r>
        <w:r>
          <w:t>.</w:t>
        </w:r>
      </w:ins>
    </w:p>
    <w:p w:rsidR="00514313" w:rsidRDefault="00514313" w:rsidP="00514313">
      <w:pPr>
        <w:pStyle w:val="3"/>
        <w:rPr>
          <w:ins w:id="57" w:author="CATT" w:date="2020-08-06T14:14:00Z"/>
          <w:rFonts w:eastAsia="PMingLiU"/>
          <w:lang w:eastAsia="zh-TW"/>
        </w:rPr>
      </w:pPr>
      <w:bookmarkStart w:id="58" w:name="_Toc29807208"/>
      <w:bookmarkStart w:id="59" w:name="_Toc21351626"/>
      <w:ins w:id="60" w:author="CATT" w:date="2020-08-06T14:14:00Z">
        <w:r>
          <w:t>6.3</w:t>
        </w:r>
        <w:r>
          <w:rPr>
            <w:rFonts w:hint="eastAsia"/>
            <w:lang w:eastAsia="zh-CN"/>
          </w:rPr>
          <w:t>C</w:t>
        </w:r>
        <w:r>
          <w:rPr>
            <w:rFonts w:eastAsia="PMingLiU"/>
            <w:lang w:eastAsia="zh-TW"/>
          </w:rPr>
          <w:t>.2</w:t>
        </w:r>
        <w:r>
          <w:tab/>
          <w:t xml:space="preserve">Output power dynamics for intra-band </w:t>
        </w:r>
        <w:r>
          <w:rPr>
            <w:rFonts w:eastAsia="PMingLiU"/>
            <w:lang w:eastAsia="zh-TW"/>
          </w:rPr>
          <w:t xml:space="preserve">V2X </w:t>
        </w:r>
        <w:bookmarkEnd w:id="58"/>
        <w:bookmarkEnd w:id="59"/>
        <w:r>
          <w:rPr>
            <w:rFonts w:eastAsia="PMingLiU"/>
            <w:lang w:eastAsia="zh-TW"/>
          </w:rPr>
          <w:t>operation</w:t>
        </w:r>
      </w:ins>
    </w:p>
    <w:p w:rsidR="00514313" w:rsidRPr="00717FED" w:rsidRDefault="00514313" w:rsidP="00514313">
      <w:pPr>
        <w:rPr>
          <w:ins w:id="61" w:author="CATT" w:date="2020-08-06T14:14:00Z"/>
          <w:lang w:eastAsia="zh-CN"/>
        </w:rPr>
      </w:pPr>
      <w:ins w:id="62" w:author="CATT" w:date="2020-08-06T14:14:00Z">
        <w:r>
          <w:t>For intra-band V2X operation bands</w:t>
        </w:r>
        <w:r>
          <w:rPr>
            <w:rFonts w:eastAsia="PMingLiU"/>
            <w:lang w:eastAsia="zh-TW"/>
          </w:rPr>
          <w:t xml:space="preserve"> specified in </w:t>
        </w:r>
        <w:proofErr w:type="spellStart"/>
        <w:r>
          <w:rPr>
            <w:rFonts w:eastAsia="PMingLiU"/>
            <w:lang w:eastAsia="zh-TW"/>
          </w:rPr>
          <w:t>subclause</w:t>
        </w:r>
        <w:proofErr w:type="spellEnd"/>
        <w:r>
          <w:rPr>
            <w:rFonts w:eastAsia="PMingLiU"/>
            <w:lang w:eastAsia="zh-TW"/>
          </w:rPr>
          <w:t xml:space="preserve"> </w:t>
        </w:r>
        <w:r>
          <w:rPr>
            <w:lang w:val="sv-FI"/>
          </w:rPr>
          <w:t>5.3E.1 and 5.3E.2</w:t>
        </w:r>
        <w:r>
          <w:rPr>
            <w:rFonts w:eastAsia="PMingLiU"/>
            <w:lang w:eastAsia="zh-TW"/>
          </w:rPr>
          <w:t xml:space="preserve">, the maximum UL switching time masks in Figure 6.3E.2-1 and Figure 6.3E.2-2 shall apply. </w:t>
        </w:r>
      </w:ins>
    </w:p>
    <w:p w:rsidR="00514313" w:rsidRDefault="00547625" w:rsidP="00514313">
      <w:pPr>
        <w:rPr>
          <w:ins w:id="63" w:author="CATT" w:date="2020-08-06T14:14:00Z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122035" cy="161607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13" w:rsidRDefault="00514313" w:rsidP="00514313">
      <w:pPr>
        <w:pStyle w:val="TF"/>
        <w:rPr>
          <w:ins w:id="64" w:author="CATT" w:date="2020-08-06T14:14:00Z"/>
          <w:lang w:eastAsia="zh-CN"/>
        </w:rPr>
      </w:pPr>
      <w:ins w:id="65" w:author="CATT" w:date="2020-08-06T14:14:00Z">
        <w:r>
          <w:t>Figure 6.3</w:t>
        </w:r>
        <w:r>
          <w:rPr>
            <w:rFonts w:hint="eastAsia"/>
            <w:lang w:eastAsia="zh-CN"/>
          </w:rPr>
          <w:t>C</w:t>
        </w:r>
        <w:r>
          <w:t xml:space="preserve">.2-1: Time mask for </w:t>
        </w:r>
        <w:r>
          <w:rPr>
            <w:rFonts w:hint="eastAsia"/>
            <w:lang w:eastAsia="zh-CN"/>
          </w:rPr>
          <w:t xml:space="preserve">NR SL </w:t>
        </w:r>
        <w:r>
          <w:t xml:space="preserve">switching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LTE SL</w:t>
        </w:r>
        <w:r>
          <w:t xml:space="preserve"> </w:t>
        </w:r>
      </w:ins>
    </w:p>
    <w:p w:rsidR="00514313" w:rsidRDefault="00547625" w:rsidP="00514313">
      <w:pPr>
        <w:rPr>
          <w:ins w:id="66" w:author="CATT" w:date="2020-08-06T14:14:00Z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122035" cy="16084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313" w:rsidRDefault="00514313" w:rsidP="00514313">
      <w:pPr>
        <w:pStyle w:val="TF"/>
        <w:rPr>
          <w:ins w:id="67" w:author="CATT" w:date="2020-08-06T14:14:00Z"/>
        </w:rPr>
      </w:pPr>
      <w:ins w:id="68" w:author="CATT" w:date="2020-08-06T14:14:00Z">
        <w:r>
          <w:t>Figure 6.3</w:t>
        </w:r>
        <w:r>
          <w:rPr>
            <w:rFonts w:hint="eastAsia"/>
            <w:lang w:eastAsia="zh-CN"/>
          </w:rPr>
          <w:t>C</w:t>
        </w:r>
        <w:r>
          <w:t xml:space="preserve">.2-2: Time mask for </w:t>
        </w:r>
        <w:r>
          <w:rPr>
            <w:rFonts w:hint="eastAsia"/>
            <w:lang w:eastAsia="zh-CN"/>
          </w:rPr>
          <w:t>LTE</w:t>
        </w:r>
        <w:r>
          <w:t xml:space="preserve"> SL switching </w:t>
        </w:r>
        <w:r>
          <w:rPr>
            <w:rFonts w:hint="eastAsia"/>
            <w:lang w:eastAsia="zh-CN"/>
          </w:rPr>
          <w:t xml:space="preserve">to </w:t>
        </w:r>
        <w:r>
          <w:t>NR SL</w:t>
        </w:r>
      </w:ins>
    </w:p>
    <w:p w:rsidR="0059066C" w:rsidRPr="00514313" w:rsidRDefault="0059066C" w:rsidP="009C55CB">
      <w:pPr>
        <w:rPr>
          <w:lang w:eastAsia="zh-CN"/>
        </w:rPr>
      </w:pPr>
    </w:p>
    <w:p w:rsidR="00CF6B43" w:rsidRPr="00EE60D0" w:rsidRDefault="00CF6B43" w:rsidP="00CF6B43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&lt;End of Change</w:t>
      </w:r>
      <w:r w:rsidR="0091732E" w:rsidRPr="00EE60D0">
        <w:rPr>
          <w:rFonts w:ascii="Arial" w:hAnsi="Arial" w:cs="Arial" w:hint="eastAsia"/>
          <w:i/>
          <w:color w:val="FF0000"/>
          <w:sz w:val="32"/>
          <w:szCs w:val="32"/>
        </w:rPr>
        <w:t xml:space="preserve"> 2</w:t>
      </w: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bookmarkEnd w:id="4"/>
    <w:bookmarkEnd w:id="35"/>
    <w:bookmarkEnd w:id="36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672" w:rsidRDefault="005D3672">
      <w:r>
        <w:separator/>
      </w:r>
    </w:p>
  </w:endnote>
  <w:endnote w:type="continuationSeparator" w:id="0">
    <w:p w:rsidR="005D3672" w:rsidRDefault="005D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672" w:rsidRDefault="005D3672">
      <w:r>
        <w:separator/>
      </w:r>
    </w:p>
  </w:footnote>
  <w:footnote w:type="continuationSeparator" w:id="0">
    <w:p w:rsidR="005D3672" w:rsidRDefault="005D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B47"/>
    <w:rsid w:val="0003148A"/>
    <w:rsid w:val="00033397"/>
    <w:rsid w:val="00036AF6"/>
    <w:rsid w:val="00040095"/>
    <w:rsid w:val="00051834"/>
    <w:rsid w:val="00054A22"/>
    <w:rsid w:val="00062023"/>
    <w:rsid w:val="000655A6"/>
    <w:rsid w:val="000677B4"/>
    <w:rsid w:val="00075C9D"/>
    <w:rsid w:val="00080512"/>
    <w:rsid w:val="00097CC2"/>
    <w:rsid w:val="000A4AB8"/>
    <w:rsid w:val="000B1D7C"/>
    <w:rsid w:val="000B35BD"/>
    <w:rsid w:val="000B5042"/>
    <w:rsid w:val="000B7B94"/>
    <w:rsid w:val="000C47C3"/>
    <w:rsid w:val="000C7FC0"/>
    <w:rsid w:val="000D58AB"/>
    <w:rsid w:val="001000E9"/>
    <w:rsid w:val="00100BD5"/>
    <w:rsid w:val="001028A9"/>
    <w:rsid w:val="00112395"/>
    <w:rsid w:val="001126F0"/>
    <w:rsid w:val="0011770F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6A80"/>
    <w:rsid w:val="001A3047"/>
    <w:rsid w:val="001A4C42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13648"/>
    <w:rsid w:val="00215E4F"/>
    <w:rsid w:val="00221EF1"/>
    <w:rsid w:val="002347A2"/>
    <w:rsid w:val="00256DC0"/>
    <w:rsid w:val="002611EC"/>
    <w:rsid w:val="002612D6"/>
    <w:rsid w:val="0026593C"/>
    <w:rsid w:val="002675F0"/>
    <w:rsid w:val="00293815"/>
    <w:rsid w:val="002B6339"/>
    <w:rsid w:val="002D07F5"/>
    <w:rsid w:val="002D3BF4"/>
    <w:rsid w:val="002E00EE"/>
    <w:rsid w:val="002E1166"/>
    <w:rsid w:val="002F48AB"/>
    <w:rsid w:val="0030515F"/>
    <w:rsid w:val="0031725B"/>
    <w:rsid w:val="003172DC"/>
    <w:rsid w:val="003433DC"/>
    <w:rsid w:val="0034471E"/>
    <w:rsid w:val="0035462D"/>
    <w:rsid w:val="003765B8"/>
    <w:rsid w:val="00387F3E"/>
    <w:rsid w:val="003937DA"/>
    <w:rsid w:val="003A40B0"/>
    <w:rsid w:val="003C3971"/>
    <w:rsid w:val="003D2794"/>
    <w:rsid w:val="003E0C4E"/>
    <w:rsid w:val="00417558"/>
    <w:rsid w:val="004219EE"/>
    <w:rsid w:val="004231C6"/>
    <w:rsid w:val="00423334"/>
    <w:rsid w:val="00425554"/>
    <w:rsid w:val="0042792E"/>
    <w:rsid w:val="004345EC"/>
    <w:rsid w:val="00464602"/>
    <w:rsid w:val="00465515"/>
    <w:rsid w:val="0047397B"/>
    <w:rsid w:val="00475F02"/>
    <w:rsid w:val="00477F95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07051"/>
    <w:rsid w:val="00514313"/>
    <w:rsid w:val="0053388B"/>
    <w:rsid w:val="00535773"/>
    <w:rsid w:val="005377CA"/>
    <w:rsid w:val="00543C16"/>
    <w:rsid w:val="00543E6C"/>
    <w:rsid w:val="00547625"/>
    <w:rsid w:val="00550015"/>
    <w:rsid w:val="005508F4"/>
    <w:rsid w:val="005631DC"/>
    <w:rsid w:val="00565087"/>
    <w:rsid w:val="00585082"/>
    <w:rsid w:val="0059066C"/>
    <w:rsid w:val="00591BF0"/>
    <w:rsid w:val="0059757C"/>
    <w:rsid w:val="00597B11"/>
    <w:rsid w:val="005A7B21"/>
    <w:rsid w:val="005B6939"/>
    <w:rsid w:val="005B77DE"/>
    <w:rsid w:val="005D2E01"/>
    <w:rsid w:val="005D3672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27960"/>
    <w:rsid w:val="00630CA7"/>
    <w:rsid w:val="0063543D"/>
    <w:rsid w:val="00640946"/>
    <w:rsid w:val="00641AD0"/>
    <w:rsid w:val="00647114"/>
    <w:rsid w:val="00651CCE"/>
    <w:rsid w:val="006623BE"/>
    <w:rsid w:val="006661CC"/>
    <w:rsid w:val="00670B35"/>
    <w:rsid w:val="0067275B"/>
    <w:rsid w:val="006A323F"/>
    <w:rsid w:val="006B30D0"/>
    <w:rsid w:val="006C216E"/>
    <w:rsid w:val="006C36E3"/>
    <w:rsid w:val="006C3D95"/>
    <w:rsid w:val="006D096A"/>
    <w:rsid w:val="006D1E13"/>
    <w:rsid w:val="006E5C86"/>
    <w:rsid w:val="006F12E8"/>
    <w:rsid w:val="006F15C6"/>
    <w:rsid w:val="00701116"/>
    <w:rsid w:val="0071320F"/>
    <w:rsid w:val="00713C44"/>
    <w:rsid w:val="00717308"/>
    <w:rsid w:val="00717FED"/>
    <w:rsid w:val="00723396"/>
    <w:rsid w:val="00734A5B"/>
    <w:rsid w:val="007350B9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E1AA0"/>
    <w:rsid w:val="007F0F4A"/>
    <w:rsid w:val="007F7457"/>
    <w:rsid w:val="008028A4"/>
    <w:rsid w:val="00813F8D"/>
    <w:rsid w:val="008234E7"/>
    <w:rsid w:val="00830747"/>
    <w:rsid w:val="008579F1"/>
    <w:rsid w:val="00860FB8"/>
    <w:rsid w:val="008768CA"/>
    <w:rsid w:val="00877E83"/>
    <w:rsid w:val="00886A9C"/>
    <w:rsid w:val="00894DEE"/>
    <w:rsid w:val="008A56B4"/>
    <w:rsid w:val="008B144B"/>
    <w:rsid w:val="008B2EE7"/>
    <w:rsid w:val="008C384C"/>
    <w:rsid w:val="008E789C"/>
    <w:rsid w:val="008F68B8"/>
    <w:rsid w:val="0090167E"/>
    <w:rsid w:val="0090203C"/>
    <w:rsid w:val="0090271F"/>
    <w:rsid w:val="00902E23"/>
    <w:rsid w:val="009114D7"/>
    <w:rsid w:val="0091348E"/>
    <w:rsid w:val="0091732E"/>
    <w:rsid w:val="00917CCB"/>
    <w:rsid w:val="00930D8B"/>
    <w:rsid w:val="00930E45"/>
    <w:rsid w:val="00933477"/>
    <w:rsid w:val="0093594B"/>
    <w:rsid w:val="00937C8B"/>
    <w:rsid w:val="00942EC2"/>
    <w:rsid w:val="00947079"/>
    <w:rsid w:val="00955D46"/>
    <w:rsid w:val="00957C7A"/>
    <w:rsid w:val="00980C9E"/>
    <w:rsid w:val="00981C90"/>
    <w:rsid w:val="00982FD2"/>
    <w:rsid w:val="009834EB"/>
    <w:rsid w:val="009B00C1"/>
    <w:rsid w:val="009B0DBA"/>
    <w:rsid w:val="009B4BB2"/>
    <w:rsid w:val="009C55CB"/>
    <w:rsid w:val="009D0ED3"/>
    <w:rsid w:val="009D631F"/>
    <w:rsid w:val="009D6A11"/>
    <w:rsid w:val="009F37B7"/>
    <w:rsid w:val="009F3F30"/>
    <w:rsid w:val="009F6EA3"/>
    <w:rsid w:val="00A03589"/>
    <w:rsid w:val="00A04FD2"/>
    <w:rsid w:val="00A10F02"/>
    <w:rsid w:val="00A164B4"/>
    <w:rsid w:val="00A21A04"/>
    <w:rsid w:val="00A2449F"/>
    <w:rsid w:val="00A26956"/>
    <w:rsid w:val="00A27486"/>
    <w:rsid w:val="00A352A9"/>
    <w:rsid w:val="00A50E84"/>
    <w:rsid w:val="00A53724"/>
    <w:rsid w:val="00A56066"/>
    <w:rsid w:val="00A57825"/>
    <w:rsid w:val="00A61663"/>
    <w:rsid w:val="00A720AF"/>
    <w:rsid w:val="00A73129"/>
    <w:rsid w:val="00A75708"/>
    <w:rsid w:val="00A82346"/>
    <w:rsid w:val="00A92BA1"/>
    <w:rsid w:val="00A931BD"/>
    <w:rsid w:val="00A97A51"/>
    <w:rsid w:val="00AB2C03"/>
    <w:rsid w:val="00AC6BC6"/>
    <w:rsid w:val="00AD3810"/>
    <w:rsid w:val="00AE5C32"/>
    <w:rsid w:val="00AE65E2"/>
    <w:rsid w:val="00AF08A8"/>
    <w:rsid w:val="00AF57BA"/>
    <w:rsid w:val="00AF77B0"/>
    <w:rsid w:val="00B13C50"/>
    <w:rsid w:val="00B15449"/>
    <w:rsid w:val="00B25675"/>
    <w:rsid w:val="00B60987"/>
    <w:rsid w:val="00B73470"/>
    <w:rsid w:val="00B83018"/>
    <w:rsid w:val="00B93086"/>
    <w:rsid w:val="00BA19ED"/>
    <w:rsid w:val="00BA4B8D"/>
    <w:rsid w:val="00BC0F7D"/>
    <w:rsid w:val="00BC5054"/>
    <w:rsid w:val="00BD7C9F"/>
    <w:rsid w:val="00BD7D31"/>
    <w:rsid w:val="00BE3255"/>
    <w:rsid w:val="00BF128E"/>
    <w:rsid w:val="00C016DB"/>
    <w:rsid w:val="00C0218D"/>
    <w:rsid w:val="00C0588D"/>
    <w:rsid w:val="00C074DD"/>
    <w:rsid w:val="00C1496A"/>
    <w:rsid w:val="00C152C3"/>
    <w:rsid w:val="00C20E1B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9058B"/>
    <w:rsid w:val="00C93F40"/>
    <w:rsid w:val="00CA3D0C"/>
    <w:rsid w:val="00CC0FD3"/>
    <w:rsid w:val="00CF5EB0"/>
    <w:rsid w:val="00CF6B43"/>
    <w:rsid w:val="00D03919"/>
    <w:rsid w:val="00D25DE2"/>
    <w:rsid w:val="00D34CEE"/>
    <w:rsid w:val="00D35632"/>
    <w:rsid w:val="00D42C96"/>
    <w:rsid w:val="00D442F6"/>
    <w:rsid w:val="00D46439"/>
    <w:rsid w:val="00D5181D"/>
    <w:rsid w:val="00D524CC"/>
    <w:rsid w:val="00D56C8C"/>
    <w:rsid w:val="00D57972"/>
    <w:rsid w:val="00D675A9"/>
    <w:rsid w:val="00D728E3"/>
    <w:rsid w:val="00D7323F"/>
    <w:rsid w:val="00D738D6"/>
    <w:rsid w:val="00D755EB"/>
    <w:rsid w:val="00D76048"/>
    <w:rsid w:val="00D77DC8"/>
    <w:rsid w:val="00D87E00"/>
    <w:rsid w:val="00D87E1D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E0435"/>
    <w:rsid w:val="00DE65FC"/>
    <w:rsid w:val="00DF2B1F"/>
    <w:rsid w:val="00DF62CD"/>
    <w:rsid w:val="00E03DDF"/>
    <w:rsid w:val="00E0537A"/>
    <w:rsid w:val="00E16509"/>
    <w:rsid w:val="00E420D2"/>
    <w:rsid w:val="00E44582"/>
    <w:rsid w:val="00E7494B"/>
    <w:rsid w:val="00E77645"/>
    <w:rsid w:val="00E8353E"/>
    <w:rsid w:val="00EA15B0"/>
    <w:rsid w:val="00EA5EA7"/>
    <w:rsid w:val="00EC4A25"/>
    <w:rsid w:val="00EE2209"/>
    <w:rsid w:val="00EE4838"/>
    <w:rsid w:val="00EE60D0"/>
    <w:rsid w:val="00F00D0D"/>
    <w:rsid w:val="00F025A2"/>
    <w:rsid w:val="00F04712"/>
    <w:rsid w:val="00F10EBC"/>
    <w:rsid w:val="00F13360"/>
    <w:rsid w:val="00F214A1"/>
    <w:rsid w:val="00F22EC7"/>
    <w:rsid w:val="00F325C8"/>
    <w:rsid w:val="00F33EE8"/>
    <w:rsid w:val="00F45810"/>
    <w:rsid w:val="00F561D8"/>
    <w:rsid w:val="00F569B4"/>
    <w:rsid w:val="00F653B8"/>
    <w:rsid w:val="00F66BF1"/>
    <w:rsid w:val="00F839AD"/>
    <w:rsid w:val="00F83C29"/>
    <w:rsid w:val="00F9008D"/>
    <w:rsid w:val="00F911B9"/>
    <w:rsid w:val="00FA1266"/>
    <w:rsid w:val="00FB5624"/>
    <w:rsid w:val="00FC1192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79714-9201-4F6F-B53B-553B27DD9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652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189</cp:revision>
  <cp:lastPrinted>2020-08-04T11:10:00Z</cp:lastPrinted>
  <dcterms:created xsi:type="dcterms:W3CDTF">2020-04-08T00:31:00Z</dcterms:created>
  <dcterms:modified xsi:type="dcterms:W3CDTF">2020-10-23T10:32:00Z</dcterms:modified>
</cp:coreProperties>
</file>